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5A5E6D6"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w:t>
      </w:r>
      <w:r w:rsidR="00144C9F">
        <w:rPr>
          <w:b/>
          <w:noProof/>
          <w:sz w:val="24"/>
        </w:rPr>
        <w:t>2</w:t>
      </w:r>
      <w:r w:rsidR="000E1DAF">
        <w:rPr>
          <w:b/>
          <w:noProof/>
          <w:sz w:val="24"/>
        </w:rPr>
        <w:t>bis-e</w:t>
      </w:r>
      <w:r>
        <w:rPr>
          <w:b/>
          <w:i/>
          <w:noProof/>
          <w:sz w:val="28"/>
        </w:rPr>
        <w:tab/>
      </w:r>
      <w:r w:rsidR="00751F90" w:rsidRPr="00751F90">
        <w:rPr>
          <w:rFonts w:eastAsia="SimSun"/>
          <w:b/>
          <w:noProof/>
          <w:sz w:val="24"/>
        </w:rPr>
        <w:t>R1-</w:t>
      </w:r>
      <w:r w:rsidR="00144C9F" w:rsidRPr="00144C9F">
        <w:rPr>
          <w:rFonts w:eastAsia="SimSun"/>
          <w:b/>
          <w:noProof/>
          <w:sz w:val="24"/>
        </w:rPr>
        <w:t>23</w:t>
      </w:r>
      <w:r w:rsidR="00D330DA" w:rsidRPr="00D330DA">
        <w:rPr>
          <w:rFonts w:eastAsia="SimSun" w:hint="eastAsia"/>
          <w:b/>
          <w:noProof/>
          <w:sz w:val="24"/>
        </w:rPr>
        <w:t>03364</w:t>
      </w:r>
    </w:p>
    <w:p w14:paraId="7CB45193" w14:textId="7FEF7675" w:rsidR="001E41F3" w:rsidRPr="007D0A8E" w:rsidRDefault="000E1DAF" w:rsidP="007D0A8E">
      <w:pPr>
        <w:ind w:left="1988" w:hanging="1988"/>
        <w:rPr>
          <w:rFonts w:ascii="Arial" w:hAnsi="Arial" w:cs="Arial"/>
          <w:b/>
          <w:sz w:val="24"/>
          <w:lang w:val="en-US"/>
        </w:rPr>
      </w:pPr>
      <w:r w:rsidRPr="000E1DAF">
        <w:rPr>
          <w:rFonts w:ascii="Arial" w:hAnsi="Arial" w:cs="Arial"/>
          <w:b/>
          <w:sz w:val="24"/>
          <w:lang w:val="en-US"/>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24D53" w:rsidR="001E41F3" w:rsidRPr="00410371" w:rsidRDefault="004E4C34" w:rsidP="0073723A">
            <w:pPr>
              <w:pStyle w:val="CRCoverPage"/>
              <w:spacing w:after="0"/>
              <w:jc w:val="right"/>
              <w:rPr>
                <w:b/>
                <w:noProof/>
                <w:sz w:val="28"/>
              </w:rPr>
            </w:pPr>
            <w:r>
              <w:rPr>
                <w:b/>
                <w:noProof/>
                <w:sz w:val="28"/>
              </w:rPr>
              <w:t>38.21</w:t>
            </w:r>
            <w:r w:rsidR="00144C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111B" w:rsidR="001E41F3" w:rsidRPr="004E7407" w:rsidRDefault="004E7407" w:rsidP="00547111">
            <w:pPr>
              <w:pStyle w:val="CRCoverPage"/>
              <w:spacing w:after="0"/>
              <w:rPr>
                <w:rFonts w:eastAsia="新細明體"/>
                <w:noProof/>
                <w:lang w:eastAsia="zh-TW"/>
              </w:rPr>
            </w:pPr>
            <w:r>
              <w:rPr>
                <w:rFonts w:eastAsia="新細明體" w:hint="eastAsia"/>
                <w:b/>
                <w:noProof/>
                <w:sz w:val="28"/>
                <w:lang w:eastAsia="zh-TW"/>
              </w:rPr>
              <w:t>x</w:t>
            </w:r>
            <w:r>
              <w:rPr>
                <w:rFonts w:eastAsia="新細明體"/>
                <w:b/>
                <w:noProof/>
                <w:sz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FBCFD" w:rsidR="001E41F3" w:rsidRPr="00410371" w:rsidRDefault="004E4C34" w:rsidP="00B22CB3">
            <w:pPr>
              <w:pStyle w:val="CRCoverPage"/>
              <w:spacing w:after="0"/>
              <w:jc w:val="center"/>
              <w:rPr>
                <w:noProof/>
                <w:sz w:val="28"/>
              </w:rPr>
            </w:pPr>
            <w:r>
              <w:rPr>
                <w:b/>
                <w:noProof/>
                <w:sz w:val="28"/>
              </w:rPr>
              <w:t>1</w:t>
            </w:r>
            <w:r w:rsidR="00144C9F">
              <w:rPr>
                <w:b/>
                <w:noProof/>
                <w:sz w:val="28"/>
              </w:rPr>
              <w:t>7</w:t>
            </w:r>
            <w:r>
              <w:rPr>
                <w:b/>
                <w:noProof/>
                <w:sz w:val="28"/>
              </w:rPr>
              <w:t>.</w:t>
            </w:r>
            <w:r w:rsidR="0014133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9E05C" w:rsidR="001E41F3" w:rsidRDefault="00144C9F" w:rsidP="0073723A">
            <w:pPr>
              <w:pStyle w:val="CRCoverPage"/>
              <w:spacing w:after="0"/>
              <w:ind w:left="100"/>
              <w:rPr>
                <w:noProof/>
              </w:rPr>
            </w:pPr>
            <w:r w:rsidRPr="00144C9F">
              <w:rPr>
                <w:lang w:eastAsia="zh-CN"/>
              </w:rPr>
              <w:t xml:space="preserve">[R17] Draft 38.212 CR on SUL indicator and </w:t>
            </w:r>
            <w:proofErr w:type="spellStart"/>
            <w:r w:rsidRPr="00144C9F">
              <w:rPr>
                <w:lang w:eastAsia="zh-CN"/>
              </w:rPr>
              <w:t>pusch</w:t>
            </w:r>
            <w:proofErr w:type="spellEnd"/>
            <w:r w:rsidRPr="00144C9F">
              <w:rPr>
                <w:lang w:eastAsia="zh-CN"/>
              </w:rPr>
              <w:t>-Config/</w:t>
            </w:r>
            <w:proofErr w:type="spellStart"/>
            <w:r w:rsidRPr="00144C9F">
              <w:rPr>
                <w:lang w:eastAsia="zh-CN"/>
              </w:rPr>
              <w:t>pucch</w:t>
            </w:r>
            <w:proofErr w:type="spellEnd"/>
            <w:r w:rsidRPr="00144C9F">
              <w:rPr>
                <w:lang w:eastAsia="zh-CN"/>
              </w:rPr>
              <w:t>-Config for DCI 0_0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0FA81" w:rsidR="001E41F3" w:rsidRDefault="005751C2">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7ED3" w:rsidR="001E41F3" w:rsidRDefault="004E7407" w:rsidP="00FD5436">
            <w:pPr>
              <w:pStyle w:val="CRCoverPage"/>
              <w:spacing w:after="0"/>
              <w:ind w:left="100"/>
              <w:rPr>
                <w:noProof/>
              </w:rPr>
            </w:pPr>
            <w:proofErr w:type="spellStart"/>
            <w:r w:rsidRPr="004E7407">
              <w:t>NR_newRAT</w:t>
            </w:r>
            <w:proofErr w:type="spellEnd"/>
            <w:r w:rsidRPr="004E7407">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B658E" w:rsidR="001E41F3" w:rsidRDefault="00B22CB3" w:rsidP="00B22CB3">
            <w:pPr>
              <w:pStyle w:val="CRCoverPage"/>
              <w:spacing w:after="0"/>
              <w:ind w:left="100"/>
              <w:rPr>
                <w:noProof/>
              </w:rPr>
            </w:pPr>
            <w:r>
              <w:rPr>
                <w:noProof/>
              </w:rPr>
              <w:t>202</w:t>
            </w:r>
            <w:r w:rsidR="00144C9F">
              <w:rPr>
                <w:noProof/>
              </w:rPr>
              <w:t>3</w:t>
            </w:r>
            <w:r w:rsidR="004E4C34">
              <w:rPr>
                <w:noProof/>
              </w:rPr>
              <w:t>-</w:t>
            </w:r>
            <w:r>
              <w:rPr>
                <w:noProof/>
              </w:rPr>
              <w:t>0</w:t>
            </w:r>
            <w:r w:rsidR="000F0311">
              <w:rPr>
                <w:noProof/>
              </w:rPr>
              <w:t>4</w:t>
            </w:r>
            <w:r w:rsidR="004E4C34" w:rsidRPr="00693B52">
              <w:rPr>
                <w:noProof/>
              </w:rPr>
              <w:t>-</w:t>
            </w:r>
            <w:r w:rsidR="000F031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E2C29" w:rsidR="001E41F3" w:rsidRDefault="004E4C34">
            <w:pPr>
              <w:pStyle w:val="CRCoverPage"/>
              <w:spacing w:after="0"/>
              <w:ind w:left="100"/>
              <w:rPr>
                <w:noProof/>
              </w:rPr>
            </w:pPr>
            <w:r w:rsidRPr="002A4CB5">
              <w:rPr>
                <w:noProof/>
              </w:rPr>
              <w:t>Rel-1</w:t>
            </w:r>
            <w:r w:rsidR="00144C9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860" w14:textId="3AD21AD7" w:rsidR="004D1924" w:rsidRDefault="00982773" w:rsidP="00FD5436">
            <w:pPr>
              <w:pStyle w:val="CRCoverPage"/>
              <w:numPr>
                <w:ilvl w:val="0"/>
                <w:numId w:val="40"/>
              </w:numPr>
              <w:spacing w:after="0"/>
              <w:rPr>
                <w:lang w:eastAsia="zh-CN"/>
              </w:rPr>
            </w:pPr>
            <w:r w:rsidRPr="00982773">
              <w:rPr>
                <w:lang w:eastAsia="zh-CN"/>
              </w:rPr>
              <w:t>In 38.212 7.</w:t>
            </w:r>
            <w:r w:rsidR="00B255CF">
              <w:rPr>
                <w:lang w:eastAsia="zh-CN"/>
              </w:rPr>
              <w:t>3.1.1.1</w:t>
            </w:r>
            <w:r w:rsidRPr="00982773">
              <w:rPr>
                <w:lang w:eastAsia="zh-CN"/>
              </w:rPr>
              <w:t xml:space="preserve">, for UL/SUL indicator in DCI 0_0, </w:t>
            </w:r>
            <w:r w:rsidR="00B255CF">
              <w:rPr>
                <w:lang w:eastAsia="zh-CN"/>
              </w:rPr>
              <w:t>there is one scenario not addressed:</w:t>
            </w:r>
          </w:p>
          <w:p w14:paraId="21EBD940" w14:textId="3D6FDC62" w:rsidR="00982773" w:rsidRPr="00982773" w:rsidRDefault="00B255CF" w:rsidP="00982773">
            <w:pPr>
              <w:pStyle w:val="CRCoverPage"/>
              <w:numPr>
                <w:ilvl w:val="1"/>
                <w:numId w:val="40"/>
              </w:numPr>
              <w:spacing w:after="0"/>
              <w:rPr>
                <w:rFonts w:eastAsia="新細明體"/>
                <w:lang w:eastAsia="zh-TW"/>
              </w:rPr>
            </w:pPr>
            <w:r w:rsidRPr="00B255CF">
              <w:rPr>
                <w:rFonts w:eastAsia="新細明體"/>
                <w:lang w:eastAsia="zh-TW"/>
              </w:rPr>
              <w:t xml:space="preserve">Only one carrier of NUL/SUL configured with </w:t>
            </w:r>
            <w:proofErr w:type="spellStart"/>
            <w:r w:rsidRPr="00B255CF">
              <w:rPr>
                <w:rFonts w:eastAsia="新細明體"/>
                <w:i/>
                <w:iCs/>
                <w:lang w:eastAsia="zh-TW"/>
              </w:rPr>
              <w:t>pusch</w:t>
            </w:r>
            <w:proofErr w:type="spellEnd"/>
            <w:r w:rsidRPr="00B255CF">
              <w:rPr>
                <w:rFonts w:eastAsia="新細明體"/>
                <w:i/>
                <w:iCs/>
                <w:lang w:eastAsia="zh-TW"/>
              </w:rPr>
              <w:t>-</w:t>
            </w:r>
            <w:proofErr w:type="gramStart"/>
            <w:r w:rsidRPr="00B255CF">
              <w:rPr>
                <w:rFonts w:eastAsia="新細明體"/>
                <w:i/>
                <w:iCs/>
                <w:lang w:eastAsia="zh-TW"/>
              </w:rPr>
              <w:t>Config</w:t>
            </w:r>
            <w:proofErr w:type="gramEnd"/>
            <w:r w:rsidRPr="00B255CF">
              <w:rPr>
                <w:rFonts w:eastAsia="新細明體"/>
                <w:lang w:eastAsia="zh-TW"/>
              </w:rPr>
              <w:t xml:space="preserve"> but no carriers configured with </w:t>
            </w:r>
            <w:proofErr w:type="spellStart"/>
            <w:r w:rsidRPr="00B255CF">
              <w:rPr>
                <w:rFonts w:eastAsia="新細明體"/>
                <w:i/>
                <w:iCs/>
                <w:lang w:eastAsia="zh-TW"/>
              </w:rPr>
              <w:t>pucch</w:t>
            </w:r>
            <w:proofErr w:type="spellEnd"/>
            <w:r w:rsidRPr="00B255CF">
              <w:rPr>
                <w:rFonts w:eastAsia="新細明體"/>
                <w:i/>
                <w:iCs/>
                <w:lang w:eastAsia="zh-TW"/>
              </w:rPr>
              <w:t>-Config</w:t>
            </w:r>
            <w:r w:rsidRPr="00B255CF">
              <w:rPr>
                <w:rFonts w:eastAsia="新細明體"/>
                <w:lang w:eastAsia="zh-TW"/>
              </w:rPr>
              <w:t xml:space="preserve"> (E.g. only cell-specific </w:t>
            </w:r>
            <w:proofErr w:type="spellStart"/>
            <w:r w:rsidRPr="00B255CF">
              <w:rPr>
                <w:rFonts w:eastAsia="新細明體"/>
                <w:lang w:eastAsia="zh-TW"/>
              </w:rPr>
              <w:t>pucch-ConfigCommon</w:t>
            </w:r>
            <w:proofErr w:type="spellEnd"/>
            <w:r w:rsidRPr="00B255CF">
              <w:rPr>
                <w:rFonts w:eastAsia="新細明體"/>
                <w:lang w:eastAsia="zh-TW"/>
              </w:rPr>
              <w:t xml:space="preserve"> is configured)</w:t>
            </w:r>
          </w:p>
          <w:p w14:paraId="708AA7DE" w14:textId="3B072F4F" w:rsidR="00B255CF" w:rsidRPr="004D1924" w:rsidRDefault="00B255CF" w:rsidP="00B255CF">
            <w:pPr>
              <w:pStyle w:val="CRCoverPage"/>
              <w:spacing w:after="0"/>
              <w:ind w:left="420"/>
              <w:rPr>
                <w:rFonts w:eastAsia="新細明體" w:hint="eastAsia"/>
                <w:lang w:eastAsia="zh-TW"/>
              </w:rPr>
            </w:pPr>
            <w:r w:rsidRPr="00B255CF">
              <w:rPr>
                <w:rFonts w:eastAsia="新細明體"/>
                <w:lang w:eastAsia="zh-TW"/>
              </w:rPr>
              <w:t>Looking at the RAN1 #90bis agreement</w:t>
            </w:r>
            <w:r>
              <w:rPr>
                <w:rFonts w:eastAsia="新細明體"/>
                <w:lang w:eastAsia="zh-TW"/>
              </w:rPr>
              <w:t xml:space="preserve"> (</w:t>
            </w:r>
            <w:r w:rsidRPr="00B255CF">
              <w:rPr>
                <w:rFonts w:eastAsia="新細明體"/>
                <w:lang w:eastAsia="zh-TW"/>
              </w:rPr>
              <w:t>UE specific RRC signalling (re-)configures the location of the PUCCH</w:t>
            </w:r>
            <w:r>
              <w:rPr>
                <w:rFonts w:eastAsia="新細明體"/>
                <w:lang w:eastAsia="zh-TW"/>
              </w:rPr>
              <w:t xml:space="preserve"> …)</w:t>
            </w:r>
            <w:r w:rsidRPr="00B255CF">
              <w:rPr>
                <w:rFonts w:eastAsia="新細明體"/>
                <w:lang w:eastAsia="zh-TW"/>
              </w:rPr>
              <w:t xml:space="preserve">, it only regulates the UE-specific RRC configuration. Hence, for the scenario mentioned above, it seems more reasonable to transmit PUSCH on the carrier configured with </w:t>
            </w:r>
            <w:proofErr w:type="spellStart"/>
            <w:r w:rsidRPr="009A3BBC">
              <w:rPr>
                <w:rFonts w:eastAsia="新細明體"/>
                <w:i/>
                <w:iCs/>
                <w:lang w:eastAsia="zh-TW"/>
              </w:rPr>
              <w:t>pusch</w:t>
            </w:r>
            <w:proofErr w:type="spellEnd"/>
            <w:r w:rsidRPr="009A3BBC">
              <w:rPr>
                <w:rFonts w:eastAsia="新細明體"/>
                <w:i/>
                <w:iCs/>
                <w:lang w:eastAsia="zh-TW"/>
              </w:rPr>
              <w:t>-Config</w:t>
            </w:r>
            <w:r w:rsidRPr="00B255CF">
              <w:rPr>
                <w:rFonts w:eastAsia="新細明體"/>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1484093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2E425" w14:textId="786EE54E" w:rsidR="007D1273" w:rsidRDefault="009A3BBC" w:rsidP="009A3BBC">
            <w:pPr>
              <w:pStyle w:val="CRCoverPage"/>
              <w:numPr>
                <w:ilvl w:val="0"/>
                <w:numId w:val="41"/>
              </w:numPr>
              <w:spacing w:after="0"/>
              <w:rPr>
                <w:noProof/>
                <w:lang w:eastAsia="zh-CN"/>
              </w:rPr>
            </w:pPr>
            <w:r>
              <w:rPr>
                <w:noProof/>
                <w:lang w:eastAsia="zh-CN"/>
              </w:rPr>
              <w:t>Define</w:t>
            </w:r>
            <w:r w:rsidR="00982773" w:rsidRPr="00982773">
              <w:rPr>
                <w:noProof/>
                <w:lang w:eastAsia="zh-CN"/>
              </w:rPr>
              <w:t xml:space="preserve"> the PUSCH transmission</w:t>
            </w:r>
            <w:r w:rsidR="00982773">
              <w:rPr>
                <w:noProof/>
                <w:lang w:eastAsia="zh-CN"/>
              </w:rPr>
              <w:t xml:space="preserve"> </w:t>
            </w:r>
            <w:r>
              <w:rPr>
                <w:noProof/>
                <w:lang w:eastAsia="zh-CN"/>
              </w:rPr>
              <w:t>behavior (</w:t>
            </w:r>
            <w:r w:rsidRPr="00B255CF">
              <w:rPr>
                <w:rFonts w:eastAsia="新細明體"/>
                <w:lang w:eastAsia="zh-TW"/>
              </w:rPr>
              <w:t xml:space="preserve">transmit PUSCH on the carrier configured with </w:t>
            </w:r>
            <w:proofErr w:type="spellStart"/>
            <w:r w:rsidRPr="009A3BBC">
              <w:rPr>
                <w:rFonts w:eastAsia="新細明體"/>
                <w:i/>
                <w:iCs/>
                <w:lang w:eastAsia="zh-TW"/>
              </w:rPr>
              <w:t>pusch</w:t>
            </w:r>
            <w:proofErr w:type="spellEnd"/>
            <w:r w:rsidRPr="009A3BBC">
              <w:rPr>
                <w:rFonts w:eastAsia="新細明體"/>
                <w:i/>
                <w:iCs/>
                <w:lang w:eastAsia="zh-TW"/>
              </w:rPr>
              <w:t>-Config</w:t>
            </w:r>
            <w:r>
              <w:rPr>
                <w:noProof/>
                <w:lang w:eastAsia="zh-CN"/>
              </w:rPr>
              <w:t>)</w:t>
            </w:r>
            <w:r w:rsidR="00982773" w:rsidRPr="00982773">
              <w:rPr>
                <w:noProof/>
                <w:lang w:eastAsia="zh-CN"/>
              </w:rPr>
              <w:t xml:space="preserve"> on NUL/SUL</w:t>
            </w:r>
            <w:r w:rsidR="00982773">
              <w:rPr>
                <w:noProof/>
                <w:lang w:eastAsia="zh-CN"/>
              </w:rPr>
              <w:t xml:space="preserve"> of DCI 0_0</w:t>
            </w:r>
            <w:r w:rsidR="00982773" w:rsidRPr="00982773">
              <w:rPr>
                <w:noProof/>
                <w:lang w:eastAsia="zh-CN"/>
              </w:rPr>
              <w:t xml:space="preserve"> </w:t>
            </w:r>
            <w:r>
              <w:rPr>
                <w:noProof/>
                <w:lang w:eastAsia="zh-CN"/>
              </w:rPr>
              <w:t>under the following scenario</w:t>
            </w:r>
            <w:r w:rsidR="00A362FE">
              <w:rPr>
                <w:noProof/>
                <w:lang w:eastAsia="zh-CN"/>
              </w:rPr>
              <w:t>:</w:t>
            </w:r>
            <w:r>
              <w:rPr>
                <w:noProof/>
                <w:lang w:eastAsia="zh-CN"/>
              </w:rPr>
              <w:t xml:space="preserve"> </w:t>
            </w:r>
          </w:p>
          <w:p w14:paraId="31C656EC" w14:textId="515FDEC4" w:rsidR="009A3BBC" w:rsidRPr="009A3BBC" w:rsidRDefault="009A3BBC" w:rsidP="009A3BBC">
            <w:pPr>
              <w:pStyle w:val="CRCoverPage"/>
              <w:numPr>
                <w:ilvl w:val="1"/>
                <w:numId w:val="41"/>
              </w:numPr>
              <w:spacing w:after="0"/>
              <w:rPr>
                <w:rFonts w:eastAsia="新細明體"/>
                <w:lang w:eastAsia="zh-TW"/>
              </w:rPr>
            </w:pPr>
            <w:r w:rsidRPr="00B255CF">
              <w:rPr>
                <w:rFonts w:eastAsia="新細明體"/>
                <w:lang w:eastAsia="zh-TW"/>
              </w:rPr>
              <w:t xml:space="preserve">Only one carrier of NUL/SUL configured with </w:t>
            </w:r>
            <w:proofErr w:type="spellStart"/>
            <w:r w:rsidRPr="00B255CF">
              <w:rPr>
                <w:rFonts w:eastAsia="新細明體"/>
                <w:i/>
                <w:iCs/>
                <w:lang w:eastAsia="zh-TW"/>
              </w:rPr>
              <w:t>pusch</w:t>
            </w:r>
            <w:proofErr w:type="spellEnd"/>
            <w:r w:rsidRPr="00B255CF">
              <w:rPr>
                <w:rFonts w:eastAsia="新細明體"/>
                <w:i/>
                <w:iCs/>
                <w:lang w:eastAsia="zh-TW"/>
              </w:rPr>
              <w:t>-</w:t>
            </w:r>
            <w:proofErr w:type="gramStart"/>
            <w:r w:rsidRPr="00B255CF">
              <w:rPr>
                <w:rFonts w:eastAsia="新細明體"/>
                <w:i/>
                <w:iCs/>
                <w:lang w:eastAsia="zh-TW"/>
              </w:rPr>
              <w:t>Config</w:t>
            </w:r>
            <w:proofErr w:type="gramEnd"/>
            <w:r w:rsidRPr="00B255CF">
              <w:rPr>
                <w:rFonts w:eastAsia="新細明體"/>
                <w:lang w:eastAsia="zh-TW"/>
              </w:rPr>
              <w:t xml:space="preserve"> but no carriers configured with </w:t>
            </w:r>
            <w:proofErr w:type="spellStart"/>
            <w:r w:rsidRPr="00B255CF">
              <w:rPr>
                <w:rFonts w:eastAsia="新細明體"/>
                <w:i/>
                <w:iCs/>
                <w:lang w:eastAsia="zh-TW"/>
              </w:rPr>
              <w:t>pucch</w:t>
            </w:r>
            <w:proofErr w:type="spellEnd"/>
            <w:r w:rsidRPr="00B255CF">
              <w:rPr>
                <w:rFonts w:eastAsia="新細明體"/>
                <w:i/>
                <w:iCs/>
                <w:lang w:eastAsia="zh-TW"/>
              </w:rPr>
              <w:t>-Config</w:t>
            </w:r>
            <w:r w:rsidRPr="00B255CF">
              <w:rPr>
                <w:rFonts w:eastAsia="新細明體"/>
                <w:lang w:eastAsia="zh-TW"/>
              </w:rPr>
              <w:t xml:space="preserve"> (E.g. only cell-specific </w:t>
            </w:r>
            <w:proofErr w:type="spellStart"/>
            <w:r w:rsidRPr="00B255CF">
              <w:rPr>
                <w:rFonts w:eastAsia="新細明體"/>
                <w:lang w:eastAsia="zh-TW"/>
              </w:rPr>
              <w:t>pucch-ConfigCommon</w:t>
            </w:r>
            <w:proofErr w:type="spellEnd"/>
            <w:r w:rsidRPr="00B255CF">
              <w:rPr>
                <w:rFonts w:eastAsia="新細明體"/>
                <w:lang w:eastAsia="zh-TW"/>
              </w:rPr>
              <w:t xml:space="preserve"> is configured)</w:t>
            </w:r>
            <w:r w:rsidR="00A362FE">
              <w:rPr>
                <w:rFonts w:eastAsia="新細明體"/>
                <w:lang w:eastAsia="zh-TW"/>
              </w:rPr>
              <w:t>.</w:t>
            </w:r>
          </w:p>
        </w:tc>
      </w:tr>
      <w:bookmarkEnd w:id="1"/>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1E1BD" w:rsidR="00D61033" w:rsidRPr="00245841" w:rsidRDefault="009A3BBC" w:rsidP="007D1273">
            <w:pPr>
              <w:pStyle w:val="CRCoverPage"/>
              <w:numPr>
                <w:ilvl w:val="0"/>
                <w:numId w:val="45"/>
              </w:numPr>
              <w:rPr>
                <w:lang w:eastAsia="zh-CN"/>
              </w:rPr>
            </w:pPr>
            <w:r>
              <w:rPr>
                <w:noProof/>
                <w:lang w:eastAsia="zh-CN"/>
              </w:rPr>
              <w:t>Undefined UE behavior for the sencario mentioned aboove</w:t>
            </w:r>
            <w:r w:rsidR="00A362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92FDE" w:rsidR="001E41F3" w:rsidRDefault="00982773" w:rsidP="00F35F8C">
            <w:pPr>
              <w:pStyle w:val="CRCoverPage"/>
              <w:spacing w:after="0"/>
              <w:ind w:left="100"/>
              <w:rPr>
                <w:noProof/>
              </w:rPr>
            </w:pPr>
            <w:r>
              <w:rPr>
                <w:noProof/>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bookmarkStart w:id="2" w:name="OLE_LINK42"/>
            <w:r w:rsidRPr="004F07B6">
              <w:rPr>
                <w:rFonts w:eastAsia="Microsoft YaHei" w:hint="eastAsia"/>
                <w:lang w:val="en-US" w:eastAsia="zh-CN"/>
              </w:rPr>
              <w:t>Isolated impact analysis</w:t>
            </w:r>
            <w:bookmarkEnd w:id="2"/>
            <w:r w:rsidRPr="004F07B6">
              <w:rPr>
                <w:rFonts w:eastAsia="Microsoft YaHei" w:hint="eastAsia"/>
                <w:lang w:val="en-US" w:eastAsia="zh-CN"/>
              </w:rPr>
              <w:t>:</w:t>
            </w:r>
          </w:p>
          <w:p w14:paraId="00D3B8F7" w14:textId="31CA034D"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w:t>
            </w:r>
            <w:r w:rsidR="004E7407">
              <w:rPr>
                <w:noProof/>
                <w:lang w:eastAsia="zh-CN"/>
              </w:rPr>
              <w:t xml:space="preserve">draft </w:t>
            </w:r>
            <w:r>
              <w:rPr>
                <w:noProof/>
                <w:lang w:eastAsia="zh-CN"/>
              </w:rPr>
              <w:t xml:space="preserve">CR </w:t>
            </w:r>
            <w:r w:rsidR="004E7407">
              <w:rPr>
                <w:noProof/>
                <w:lang w:eastAsia="zh-CN"/>
              </w:rPr>
              <w:t xml:space="preserve">is intended for </w:t>
            </w:r>
            <w:r>
              <w:rPr>
                <w:noProof/>
                <w:lang w:eastAsia="zh-CN"/>
              </w:rPr>
              <w:t xml:space="preserve">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4015C28E" w:rsidR="004A53D3" w:rsidRPr="00C651CE" w:rsidRDefault="00392875" w:rsidP="004A53D3">
      <w:pPr>
        <w:pStyle w:val="5"/>
        <w:rPr>
          <w:sz w:val="24"/>
          <w:szCs w:val="22"/>
          <w:lang w:eastAsia="zh-CN"/>
        </w:rPr>
      </w:pPr>
      <w:r w:rsidRPr="00392875">
        <w:rPr>
          <w:sz w:val="24"/>
          <w:szCs w:val="22"/>
          <w:lang w:eastAsia="zh-CN"/>
        </w:rPr>
        <w:lastRenderedPageBreak/>
        <w:t>7.3.1.1.1</w:t>
      </w:r>
      <w:r w:rsidRPr="00392875">
        <w:rPr>
          <w:sz w:val="24"/>
          <w:szCs w:val="22"/>
          <w:lang w:eastAsia="zh-CN"/>
        </w:rPr>
        <w:tab/>
        <w:t>Format 0_0</w:t>
      </w:r>
    </w:p>
    <w:p w14:paraId="2D8AAE6A" w14:textId="47DEA46E" w:rsidR="00477E8C" w:rsidRPr="00477E8C" w:rsidRDefault="00477E8C" w:rsidP="00477E8C">
      <w:pPr>
        <w:jc w:val="center"/>
        <w:rPr>
          <w:lang w:eastAsia="zh-CN"/>
        </w:rPr>
      </w:pPr>
      <w:r>
        <w:rPr>
          <w:color w:val="FF0000"/>
        </w:rPr>
        <w:t>&lt;Unchanged Text Omitted&gt;</w:t>
      </w:r>
    </w:p>
    <w:p w14:paraId="690068D9" w14:textId="77777777" w:rsidR="00392875" w:rsidRPr="00ED4AF8" w:rsidRDefault="00392875" w:rsidP="00392875">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1 bit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as defined in Table 7.3.1.1.1-1</w:t>
      </w:r>
      <w:r w:rsidRPr="00ED4AF8">
        <w:rPr>
          <w:lang w:eastAsia="zh-CN"/>
        </w:rPr>
        <w:t xml:space="preserve"> and the number of bits for DCI format 1_0 before padding is larger than the number of bits for DCI format 0_0 before padding; 0 bit otherwise</w:t>
      </w:r>
      <w:r w:rsidRPr="00ED4AF8">
        <w:rPr>
          <w:rFonts w:hint="eastAsia"/>
          <w:lang w:eastAsia="zh-CN"/>
        </w:rPr>
        <w:t>. The UL/SUL indicator, if present, locates in the last bit position of DCI format 0_0, after the padding bit(s).</w:t>
      </w:r>
    </w:p>
    <w:p w14:paraId="4FC33701" w14:textId="57BA5D0D" w:rsidR="00392875" w:rsidRDefault="00392875" w:rsidP="00392875">
      <w:pPr>
        <w:pStyle w:val="B2"/>
        <w:rPr>
          <w:ins w:id="3" w:author="CH Hsieh (謝其軒)" w:date="2023-02-17T17:37:00Z"/>
          <w:lang w:eastAsia="zh-CN"/>
        </w:rPr>
      </w:pPr>
      <w:r w:rsidRPr="00ED4AF8">
        <w:rPr>
          <w:rFonts w:hint="eastAsia"/>
          <w:lang w:eastAsia="zh-CN"/>
        </w:rPr>
        <w:t>-</w:t>
      </w:r>
      <w:r w:rsidRPr="00ED4AF8">
        <w:rPr>
          <w:rFonts w:hint="eastAsia"/>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present in DCI format 0_0</w:t>
      </w:r>
      <w:r w:rsidRPr="00ED4AF8">
        <w:rPr>
          <w:rFonts w:hint="eastAsia"/>
          <w:lang w:eastAsia="zh-CN"/>
        </w:rPr>
        <w:t xml:space="preserve"> and the higher layer parameter </w:t>
      </w:r>
      <w:proofErr w:type="spellStart"/>
      <w:r w:rsidRPr="00ED4AF8">
        <w:rPr>
          <w:i/>
        </w:rPr>
        <w:t>pusch</w:t>
      </w:r>
      <w:proofErr w:type="spellEnd"/>
      <w:r w:rsidRPr="00ED4AF8">
        <w:rPr>
          <w:i/>
        </w:rPr>
        <w:t>-Config</w:t>
      </w:r>
      <w:r w:rsidRPr="00ED4AF8">
        <w:rPr>
          <w:rFonts w:hint="eastAsia"/>
          <w:lang w:eastAsia="zh-CN"/>
        </w:rPr>
        <w:t xml:space="preserve"> is not configured on</w:t>
      </w:r>
      <w:r w:rsidR="00C36287">
        <w:rPr>
          <w:lang w:eastAsia="zh-CN"/>
        </w:rPr>
        <w:t xml:space="preserve"> </w:t>
      </w:r>
      <w:r w:rsidRPr="00ED4AF8">
        <w:rPr>
          <w:rFonts w:hint="eastAsia"/>
          <w:lang w:eastAsia="zh-CN"/>
        </w:rPr>
        <w:t>UL and</w:t>
      </w:r>
      <w:r w:rsidR="00C36287">
        <w:rPr>
          <w:lang w:eastAsia="zh-CN"/>
        </w:rPr>
        <w:t xml:space="preserve"> </w:t>
      </w:r>
      <w:r w:rsidRPr="00ED4AF8">
        <w:rPr>
          <w:rFonts w:hint="eastAsia"/>
          <w:lang w:eastAsia="zh-CN"/>
        </w:rPr>
        <w:t>SUL</w:t>
      </w:r>
      <w:r w:rsidRPr="00ED4AF8">
        <w:t xml:space="preserve"> </w:t>
      </w:r>
      <w:r w:rsidRPr="00ED4AF8">
        <w:rPr>
          <w:rFonts w:hint="eastAsia"/>
          <w:lang w:eastAsia="zh-CN"/>
        </w:rPr>
        <w:t>the</w:t>
      </w:r>
      <w:r w:rsidRPr="00ED4AF8">
        <w:t xml:space="preserve"> UE ignores the </w:t>
      </w:r>
      <w:r w:rsidRPr="00ED4AF8">
        <w:rPr>
          <w:rFonts w:hint="eastAsia"/>
          <w:lang w:eastAsia="zh-CN"/>
        </w:rPr>
        <w:t>UL/SUL indicator</w:t>
      </w:r>
      <w:r w:rsidRPr="00ED4AF8">
        <w:t xml:space="preserve"> field in DCI format 0_0, and </w:t>
      </w:r>
      <w:r w:rsidRPr="00ED4AF8">
        <w:rPr>
          <w:rFonts w:hint="eastAsia"/>
          <w:lang w:eastAsia="zh-CN"/>
        </w:rPr>
        <w:t xml:space="preserve">the corresponding </w:t>
      </w:r>
      <w:r w:rsidRPr="00ED4AF8">
        <w:t>PUSCH</w:t>
      </w:r>
      <w:r w:rsidRPr="00ED4AF8">
        <w:rPr>
          <w:rFonts w:hint="eastAsia"/>
          <w:lang w:eastAsia="zh-CN"/>
        </w:rPr>
        <w:t xml:space="preserve"> scheduled by the DCI format 0_0</w:t>
      </w:r>
      <w:r w:rsidRPr="00ED4AF8">
        <w:t xml:space="preserve"> </w:t>
      </w:r>
      <w:r w:rsidRPr="00ED4AF8">
        <w:rPr>
          <w:rFonts w:hint="eastAsia"/>
          <w:lang w:eastAsia="zh-CN"/>
        </w:rPr>
        <w:t xml:space="preserve">is for the UL or SUL for which high layer parameter </w:t>
      </w:r>
      <w:proofErr w:type="spellStart"/>
      <w:r w:rsidRPr="00ED4AF8">
        <w:rPr>
          <w:i/>
        </w:rPr>
        <w:t>pucch</w:t>
      </w:r>
      <w:proofErr w:type="spellEnd"/>
      <w:r w:rsidRPr="00ED4AF8">
        <w:rPr>
          <w:i/>
        </w:rPr>
        <w:t>-Config</w:t>
      </w:r>
      <w:r w:rsidRPr="00ED4AF8">
        <w:rPr>
          <w:rFonts w:hint="eastAsia"/>
          <w:lang w:eastAsia="zh-CN"/>
        </w:rPr>
        <w:t xml:space="preserve"> is </w:t>
      </w:r>
      <w:proofErr w:type="gramStart"/>
      <w:r w:rsidRPr="00ED4AF8">
        <w:rPr>
          <w:rFonts w:hint="eastAsia"/>
          <w:lang w:eastAsia="zh-CN"/>
        </w:rPr>
        <w:t>configured;</w:t>
      </w:r>
      <w:proofErr w:type="gramEnd"/>
    </w:p>
    <w:p w14:paraId="7B606B06" w14:textId="5B17B5B3" w:rsidR="00AF2824" w:rsidRPr="00ED4AF8" w:rsidRDefault="00AF2824" w:rsidP="00392875">
      <w:pPr>
        <w:pStyle w:val="B2"/>
        <w:rPr>
          <w:lang w:eastAsia="zh-CN"/>
        </w:rPr>
      </w:pPr>
      <w:ins w:id="4" w:author="CH Hsieh (謝其軒)" w:date="2023-02-17T17:37:00Z">
        <w:r w:rsidRPr="00ED4AF8">
          <w:rPr>
            <w:lang w:eastAsia="zh-CN"/>
          </w:rPr>
          <w:t>-</w:t>
        </w:r>
        <w:r w:rsidRPr="00ED4AF8">
          <w:rPr>
            <w:lang w:eastAsia="zh-CN"/>
          </w:rPr>
          <w:tab/>
        </w:r>
        <w:r w:rsidRPr="00AF2824">
          <w:rPr>
            <w:lang w:eastAsia="zh-CN"/>
          </w:rPr>
          <w:t xml:space="preserve">If the UL/SUL indicator is present in DCI format 0_0 and the higher layer parameter </w:t>
        </w:r>
        <w:proofErr w:type="spellStart"/>
        <w:r w:rsidRPr="00AF2824">
          <w:rPr>
            <w:i/>
            <w:iCs/>
            <w:lang w:eastAsia="zh-CN"/>
            <w:rPrChange w:id="5" w:author="CH Hsieh (謝其軒)" w:date="2023-02-17T17:37:00Z">
              <w:rPr>
                <w:lang w:eastAsia="zh-CN"/>
              </w:rPr>
            </w:rPrChange>
          </w:rPr>
          <w:t>pusch</w:t>
        </w:r>
        <w:proofErr w:type="spellEnd"/>
        <w:r w:rsidRPr="00AF2824">
          <w:rPr>
            <w:i/>
            <w:iCs/>
            <w:lang w:eastAsia="zh-CN"/>
            <w:rPrChange w:id="6" w:author="CH Hsieh (謝其軒)" w:date="2023-02-17T17:37:00Z">
              <w:rPr>
                <w:lang w:eastAsia="zh-CN"/>
              </w:rPr>
            </w:rPrChange>
          </w:rPr>
          <w:t>-Config</w:t>
        </w:r>
        <w:r w:rsidRPr="00AF2824">
          <w:rPr>
            <w:lang w:eastAsia="zh-CN"/>
          </w:rPr>
          <w:t xml:space="preserve"> is configured on only one carrier</w:t>
        </w:r>
      </w:ins>
      <w:r w:rsidR="001C4965">
        <w:rPr>
          <w:rFonts w:ascii="新細明體" w:eastAsia="新細明體" w:hAnsi="新細明體" w:hint="eastAsia"/>
          <w:lang w:eastAsia="zh-TW"/>
        </w:rPr>
        <w:t xml:space="preserve"> </w:t>
      </w:r>
      <w:ins w:id="7" w:author="CH Hsieh (謝其軒)" w:date="2023-04-07T16:39:00Z">
        <w:r w:rsidR="001C4965" w:rsidRPr="001C4965">
          <w:rPr>
            <w:lang w:eastAsia="zh-CN"/>
          </w:rPr>
          <w:t xml:space="preserve">of UL or SUL, and the higher layer parameter </w:t>
        </w:r>
        <w:proofErr w:type="spellStart"/>
        <w:r w:rsidR="001C4965" w:rsidRPr="001C4965">
          <w:rPr>
            <w:i/>
            <w:iCs/>
            <w:lang w:eastAsia="zh-CN"/>
          </w:rPr>
          <w:t>pucch</w:t>
        </w:r>
        <w:proofErr w:type="spellEnd"/>
        <w:r w:rsidR="001C4965" w:rsidRPr="001C4965">
          <w:rPr>
            <w:i/>
            <w:iCs/>
            <w:lang w:eastAsia="zh-CN"/>
          </w:rPr>
          <w:t>-Config</w:t>
        </w:r>
        <w:r w:rsidR="001C4965" w:rsidRPr="001C4965">
          <w:rPr>
            <w:lang w:eastAsia="zh-CN"/>
          </w:rPr>
          <w:t xml:space="preserve"> is not configured on UL and SUL</w:t>
        </w:r>
        <w:r w:rsidR="001C4965" w:rsidRPr="001C4965">
          <w:rPr>
            <w:lang w:eastAsia="zh-TW"/>
          </w:rPr>
          <w:t>,</w:t>
        </w:r>
        <w:r w:rsidR="001C4965" w:rsidRPr="001C4965">
          <w:rPr>
            <w:lang w:eastAsia="zh-CN"/>
          </w:rPr>
          <w:t xml:space="preserve"> the UE ignores the UL/SUL indicator field in DCI format 0_0, and the corresponding PUSCH scheduled by the DCI format 0_0 is for the UL or SUL for which high layer parameter </w:t>
        </w:r>
        <w:proofErr w:type="spellStart"/>
        <w:r w:rsidR="001C4965" w:rsidRPr="001C4965">
          <w:rPr>
            <w:i/>
            <w:iCs/>
            <w:lang w:eastAsia="zh-CN"/>
          </w:rPr>
          <w:t>pusch</w:t>
        </w:r>
        <w:proofErr w:type="spellEnd"/>
        <w:r w:rsidR="001C4965" w:rsidRPr="001C4965">
          <w:rPr>
            <w:i/>
            <w:iCs/>
            <w:lang w:eastAsia="zh-CN"/>
          </w:rPr>
          <w:t>-Config</w:t>
        </w:r>
        <w:r w:rsidR="001C4965" w:rsidRPr="001C4965">
          <w:rPr>
            <w:lang w:eastAsia="zh-CN"/>
          </w:rPr>
          <w:t xml:space="preserve"> is configured</w:t>
        </w:r>
      </w:ins>
      <w:ins w:id="8" w:author="CH Hsieh (謝其軒)" w:date="2023-02-17T17:37:00Z">
        <w:r w:rsidRPr="00AF2824">
          <w:rPr>
            <w:lang w:eastAsia="zh-CN"/>
          </w:rPr>
          <w:t>;</w:t>
        </w:r>
      </w:ins>
    </w:p>
    <w:p w14:paraId="0F2209F7" w14:textId="77777777" w:rsidR="00392875" w:rsidRPr="00ED4AF8" w:rsidRDefault="00392875" w:rsidP="00392875">
      <w:pPr>
        <w:pStyle w:val="B2"/>
        <w:rPr>
          <w:lang w:eastAsia="zh-CN"/>
        </w:rPr>
      </w:pPr>
      <w:r w:rsidRPr="00ED4AF8">
        <w:rPr>
          <w:lang w:eastAsia="zh-CN"/>
        </w:rPr>
        <w:t>-</w:t>
      </w:r>
      <w:r w:rsidRPr="00ED4AF8">
        <w:rPr>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w:t>
      </w:r>
      <w:r w:rsidRPr="00ED4AF8">
        <w:rPr>
          <w:rFonts w:hint="eastAsia"/>
          <w:lang w:eastAsia="zh-CN"/>
        </w:rPr>
        <w:t xml:space="preserve">not </w:t>
      </w:r>
      <w:r w:rsidRPr="00ED4AF8">
        <w:t>present in DCI format 0_0</w:t>
      </w:r>
      <w:r w:rsidRPr="00ED4AF8">
        <w:rPr>
          <w:lang w:val="en-US"/>
        </w:rPr>
        <w:t xml:space="preserve"> and </w:t>
      </w:r>
      <w:proofErr w:type="spellStart"/>
      <w:r w:rsidRPr="00ED4AF8">
        <w:rPr>
          <w:i/>
          <w:lang w:val="en-US"/>
        </w:rPr>
        <w:t>pucch</w:t>
      </w:r>
      <w:proofErr w:type="spellEnd"/>
      <w:r w:rsidRPr="00ED4AF8">
        <w:rPr>
          <w:i/>
          <w:lang w:val="en-US"/>
        </w:rPr>
        <w:t>-Config</w:t>
      </w:r>
      <w:r w:rsidRPr="00ED4AF8">
        <w:rPr>
          <w:lang w:val="en-US"/>
        </w:rPr>
        <w:t xml:space="preserve"> is configured</w:t>
      </w:r>
      <w:r w:rsidRPr="00ED4AF8">
        <w:t xml:space="preserve">, </w:t>
      </w:r>
      <w:r w:rsidRPr="00ED4AF8">
        <w:rPr>
          <w:rFonts w:hint="eastAsia"/>
          <w:lang w:eastAsia="zh-CN"/>
        </w:rPr>
        <w:t xml:space="preserve">the corresponding </w:t>
      </w:r>
      <w:r w:rsidRPr="00ED4AF8">
        <w:t>PUSCH</w:t>
      </w:r>
      <w:r w:rsidRPr="00ED4AF8">
        <w:rPr>
          <w:rFonts w:hint="eastAsia"/>
          <w:lang w:eastAsia="zh-CN"/>
        </w:rPr>
        <w:t xml:space="preserve"> scheduled by the DCI format 0_0</w:t>
      </w:r>
      <w:r w:rsidRPr="00ED4AF8">
        <w:t xml:space="preserve"> </w:t>
      </w:r>
      <w:r w:rsidRPr="00ED4AF8">
        <w:rPr>
          <w:rFonts w:hint="eastAsia"/>
          <w:lang w:eastAsia="zh-CN"/>
        </w:rPr>
        <w:t xml:space="preserve">is for the UL or SUL for which high layer parameter </w:t>
      </w:r>
      <w:proofErr w:type="spellStart"/>
      <w:r w:rsidRPr="00ED4AF8">
        <w:rPr>
          <w:i/>
        </w:rPr>
        <w:t>pucch</w:t>
      </w:r>
      <w:proofErr w:type="spellEnd"/>
      <w:r w:rsidRPr="00ED4AF8">
        <w:rPr>
          <w:i/>
        </w:rPr>
        <w:t>-Config</w:t>
      </w:r>
      <w:r w:rsidRPr="00ED4AF8">
        <w:rPr>
          <w:rFonts w:hint="eastAsia"/>
          <w:lang w:eastAsia="zh-CN"/>
        </w:rPr>
        <w:t xml:space="preserve"> is configured.</w:t>
      </w:r>
      <w:r w:rsidRPr="00ED4AF8">
        <w:rPr>
          <w:lang w:eastAsia="zh-CN"/>
        </w:rPr>
        <w:t xml:space="preserve"> </w:t>
      </w:r>
    </w:p>
    <w:p w14:paraId="4053A95B" w14:textId="5055B187" w:rsidR="001C4965" w:rsidRPr="001C4965" w:rsidRDefault="00392875" w:rsidP="001C4965">
      <w:pPr>
        <w:pStyle w:val="B2"/>
      </w:pPr>
      <w:r w:rsidRPr="00ED4AF8">
        <w:rPr>
          <w:rFonts w:hint="eastAsia"/>
          <w:lang w:eastAsia="zh-CN"/>
        </w:rPr>
        <w:t>-</w:t>
      </w:r>
      <w:r w:rsidRPr="00ED4AF8">
        <w:rPr>
          <w:rFonts w:hint="eastAsia"/>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w:t>
      </w:r>
      <w:r w:rsidRPr="00ED4AF8">
        <w:rPr>
          <w:rFonts w:hint="eastAsia"/>
          <w:lang w:eastAsia="zh-CN"/>
        </w:rPr>
        <w:t xml:space="preserve">not </w:t>
      </w:r>
      <w:r w:rsidRPr="00ED4AF8">
        <w:t xml:space="preserve">present in DCI format 0_0 and </w:t>
      </w:r>
      <w:proofErr w:type="spellStart"/>
      <w:r w:rsidRPr="00ED4AF8">
        <w:rPr>
          <w:i/>
        </w:rPr>
        <w:t>pucch</w:t>
      </w:r>
      <w:proofErr w:type="spellEnd"/>
      <w:r w:rsidRPr="00ED4AF8">
        <w:rPr>
          <w:i/>
        </w:rPr>
        <w:t>-Config</w:t>
      </w:r>
      <w:r w:rsidRPr="00ED4AF8">
        <w:rPr>
          <w:rFonts w:hint="eastAsia"/>
          <w:lang w:eastAsia="zh-CN"/>
        </w:rPr>
        <w:t xml:space="preserve"> </w:t>
      </w:r>
      <w:r w:rsidRPr="00ED4AF8">
        <w:rPr>
          <w:lang w:eastAsia="zh-CN"/>
        </w:rPr>
        <w:t xml:space="preserve">is not configured, the corresponding PUSCH scheduled by the DCI format 0_0 is for the uplink on which </w:t>
      </w:r>
      <w:r w:rsidRPr="00ED4AF8">
        <w:rPr>
          <w:rFonts w:hint="eastAsia"/>
          <w:lang w:eastAsia="zh-CN"/>
        </w:rPr>
        <w:t>the</w:t>
      </w:r>
      <w:r w:rsidRPr="00ED4AF8">
        <w:t xml:space="preserve"> latest PRACH is transmitted.</w:t>
      </w:r>
    </w:p>
    <w:p w14:paraId="4ED21614" w14:textId="00284BEF" w:rsidR="004A53D3" w:rsidRDefault="00354279" w:rsidP="004A53D3">
      <w:pPr>
        <w:jc w:val="center"/>
        <w:rPr>
          <w:lang w:eastAsia="zh-CN"/>
        </w:rPr>
      </w:pPr>
      <w:bookmarkStart w:id="9" w:name="OLE_LINK44"/>
      <w:r w:rsidRPr="001C7848">
        <w:rPr>
          <w:color w:val="FF0000"/>
        </w:rPr>
        <w:t>&lt;Unchanged Text Omitted&gt;</w:t>
      </w:r>
      <w:bookmarkEnd w:id="9"/>
    </w:p>
    <w:sectPr w:rsidR="004A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F579B" w14:textId="77777777" w:rsidR="00EE194C" w:rsidRDefault="00EE194C">
      <w:r>
        <w:separator/>
      </w:r>
    </w:p>
  </w:endnote>
  <w:endnote w:type="continuationSeparator" w:id="0">
    <w:p w14:paraId="2B0993C7" w14:textId="77777777" w:rsidR="00EE194C" w:rsidRDefault="00EE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02F9E" w14:textId="77777777" w:rsidR="00EE194C" w:rsidRDefault="00EE194C">
      <w:r>
        <w:separator/>
      </w:r>
    </w:p>
  </w:footnote>
  <w:footnote w:type="continuationSeparator" w:id="0">
    <w:p w14:paraId="5B8EF00D" w14:textId="77777777" w:rsidR="00EE194C" w:rsidRDefault="00EE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536E93C"/>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5"/>
  </w:num>
  <w:num w:numId="19">
    <w:abstractNumId w:val="0"/>
  </w:num>
  <w:num w:numId="20">
    <w:abstractNumId w:val="29"/>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5"/>
  </w:num>
  <w:num w:numId="30">
    <w:abstractNumId w:val="10"/>
  </w:num>
  <w:num w:numId="31">
    <w:abstractNumId w:val="43"/>
  </w:num>
  <w:num w:numId="32">
    <w:abstractNumId w:val="17"/>
  </w:num>
  <w:num w:numId="33">
    <w:abstractNumId w:val="36"/>
  </w:num>
  <w:num w:numId="34">
    <w:abstractNumId w:val="12"/>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21"/>
  </w:num>
  <w:num w:numId="41">
    <w:abstractNumId w:val="16"/>
  </w:num>
  <w:num w:numId="42">
    <w:abstractNumId w:val="39"/>
  </w:num>
  <w:num w:numId="43">
    <w:abstractNumId w:val="37"/>
  </w:num>
  <w:num w:numId="44">
    <w:abstractNumId w:val="2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DAF"/>
    <w:rsid w:val="000F0311"/>
    <w:rsid w:val="000F50BC"/>
    <w:rsid w:val="0010046E"/>
    <w:rsid w:val="00101C93"/>
    <w:rsid w:val="001136A8"/>
    <w:rsid w:val="001170E6"/>
    <w:rsid w:val="0012127D"/>
    <w:rsid w:val="00122411"/>
    <w:rsid w:val="00134407"/>
    <w:rsid w:val="00135EB6"/>
    <w:rsid w:val="00141336"/>
    <w:rsid w:val="00144C9F"/>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C49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23B7"/>
    <w:rsid w:val="00346C89"/>
    <w:rsid w:val="0035422E"/>
    <w:rsid w:val="00354279"/>
    <w:rsid w:val="003609EF"/>
    <w:rsid w:val="003613BD"/>
    <w:rsid w:val="0036231A"/>
    <w:rsid w:val="003640D4"/>
    <w:rsid w:val="003716B8"/>
    <w:rsid w:val="00374DD4"/>
    <w:rsid w:val="003837DB"/>
    <w:rsid w:val="00392875"/>
    <w:rsid w:val="00397EC6"/>
    <w:rsid w:val="003A0F19"/>
    <w:rsid w:val="003A7A2C"/>
    <w:rsid w:val="003B5120"/>
    <w:rsid w:val="003C0E21"/>
    <w:rsid w:val="003C1655"/>
    <w:rsid w:val="003C5B80"/>
    <w:rsid w:val="003D6859"/>
    <w:rsid w:val="003E1A36"/>
    <w:rsid w:val="003E5A0A"/>
    <w:rsid w:val="003E7125"/>
    <w:rsid w:val="003E7F4D"/>
    <w:rsid w:val="003F2451"/>
    <w:rsid w:val="00410371"/>
    <w:rsid w:val="004242F1"/>
    <w:rsid w:val="004337BC"/>
    <w:rsid w:val="00435DA4"/>
    <w:rsid w:val="00450446"/>
    <w:rsid w:val="00454C19"/>
    <w:rsid w:val="00477E8C"/>
    <w:rsid w:val="004816A3"/>
    <w:rsid w:val="00496A0F"/>
    <w:rsid w:val="004A53D3"/>
    <w:rsid w:val="004B75B7"/>
    <w:rsid w:val="004D1924"/>
    <w:rsid w:val="004E3446"/>
    <w:rsid w:val="004E4C34"/>
    <w:rsid w:val="004E7407"/>
    <w:rsid w:val="004F07B6"/>
    <w:rsid w:val="004F7552"/>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45CA"/>
    <w:rsid w:val="006257ED"/>
    <w:rsid w:val="00626920"/>
    <w:rsid w:val="00662E26"/>
    <w:rsid w:val="00665C47"/>
    <w:rsid w:val="00667361"/>
    <w:rsid w:val="0067499C"/>
    <w:rsid w:val="00675D3F"/>
    <w:rsid w:val="00687366"/>
    <w:rsid w:val="00693B52"/>
    <w:rsid w:val="00695808"/>
    <w:rsid w:val="006A7EA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127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0F75"/>
    <w:rsid w:val="009337B2"/>
    <w:rsid w:val="009351F0"/>
    <w:rsid w:val="00941E30"/>
    <w:rsid w:val="00941FF3"/>
    <w:rsid w:val="009440EB"/>
    <w:rsid w:val="009536A8"/>
    <w:rsid w:val="009541DE"/>
    <w:rsid w:val="00962A98"/>
    <w:rsid w:val="00971C08"/>
    <w:rsid w:val="009777D9"/>
    <w:rsid w:val="00982773"/>
    <w:rsid w:val="00985F31"/>
    <w:rsid w:val="00987424"/>
    <w:rsid w:val="00991B88"/>
    <w:rsid w:val="009926F1"/>
    <w:rsid w:val="009A0530"/>
    <w:rsid w:val="009A3BBC"/>
    <w:rsid w:val="009A5753"/>
    <w:rsid w:val="009A579D"/>
    <w:rsid w:val="009C2C4B"/>
    <w:rsid w:val="009C68AC"/>
    <w:rsid w:val="009C7DFF"/>
    <w:rsid w:val="009D1FDF"/>
    <w:rsid w:val="009E3297"/>
    <w:rsid w:val="009E472B"/>
    <w:rsid w:val="009E4E52"/>
    <w:rsid w:val="009E52C6"/>
    <w:rsid w:val="009F0205"/>
    <w:rsid w:val="009F45C1"/>
    <w:rsid w:val="009F552F"/>
    <w:rsid w:val="009F6C41"/>
    <w:rsid w:val="009F734F"/>
    <w:rsid w:val="00A015F3"/>
    <w:rsid w:val="00A06E27"/>
    <w:rsid w:val="00A13708"/>
    <w:rsid w:val="00A177E8"/>
    <w:rsid w:val="00A246B6"/>
    <w:rsid w:val="00A362FE"/>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A5104"/>
    <w:rsid w:val="00AC16A4"/>
    <w:rsid w:val="00AC5820"/>
    <w:rsid w:val="00AD0CEB"/>
    <w:rsid w:val="00AD1CD8"/>
    <w:rsid w:val="00AD7E7A"/>
    <w:rsid w:val="00AE1983"/>
    <w:rsid w:val="00AE2E4E"/>
    <w:rsid w:val="00AE5D64"/>
    <w:rsid w:val="00AF2824"/>
    <w:rsid w:val="00B00581"/>
    <w:rsid w:val="00B04DDB"/>
    <w:rsid w:val="00B068B9"/>
    <w:rsid w:val="00B17009"/>
    <w:rsid w:val="00B22CB3"/>
    <w:rsid w:val="00B255CF"/>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6287"/>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30DA"/>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57D5A"/>
    <w:rsid w:val="00E659B9"/>
    <w:rsid w:val="00E847F8"/>
    <w:rsid w:val="00EA50F0"/>
    <w:rsid w:val="00EA6ED4"/>
    <w:rsid w:val="00EB046F"/>
    <w:rsid w:val="00EB09B7"/>
    <w:rsid w:val="00EC207B"/>
    <w:rsid w:val="00EC57AB"/>
    <w:rsid w:val="00ED538F"/>
    <w:rsid w:val="00EE0A8A"/>
    <w:rsid w:val="00EE194C"/>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C6E"/>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6</cp:revision>
  <cp:lastPrinted>1900-01-01T00:00:00Z</cp:lastPrinted>
  <dcterms:created xsi:type="dcterms:W3CDTF">2023-04-07T07:06:00Z</dcterms:created>
  <dcterms:modified xsi:type="dcterms:W3CDTF">2023-04-07T08:50:00Z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2023-02-17T09:22:43Z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e3a2ebe4-4fa1-4987-8347-f9e6c9129a54</vt:lpwstr>
  </property>
  <property fmtid="{D5CDD505-2E9C-101B-9397-08002B2CF9AE}" pid="34" name="MSIP_Label_83bcef13-7cac-433f-ba1d-47a323951816_ContentBits">
    <vt:lpwstr>0</vt:lpwstr>
  </property>
</Properties>
</file>